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E2BB" w14:textId="3FC2D625" w:rsidR="00347B62" w:rsidRDefault="00347B62" w:rsidP="00347B62">
      <w:pPr>
        <w:pStyle w:val="CRCoverPage"/>
        <w:tabs>
          <w:tab w:val="right" w:pos="9639"/>
        </w:tabs>
        <w:spacing w:after="0"/>
        <w:rPr>
          <w:b/>
          <w:i/>
          <w:noProof/>
          <w:sz w:val="28"/>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#143</w:t>
      </w:r>
      <w:r>
        <w:rPr>
          <w:b/>
          <w:i/>
          <w:noProof/>
          <w:sz w:val="28"/>
        </w:rPr>
        <w:tab/>
      </w:r>
      <w:r>
        <w:rPr>
          <w:b/>
          <w:noProof/>
          <w:sz w:val="24"/>
        </w:rPr>
        <w:t>C1-23</w:t>
      </w:r>
      <w:r w:rsidR="00E70993">
        <w:rPr>
          <w:b/>
          <w:noProof/>
          <w:sz w:val="24"/>
        </w:rPr>
        <w:t>5546</w:t>
      </w:r>
    </w:p>
    <w:p w14:paraId="25441413" w14:textId="77777777" w:rsidR="00347B62" w:rsidRDefault="00347B62" w:rsidP="00347B62">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62EB312A" w:rsidR="00347B62" w:rsidRPr="00410371" w:rsidRDefault="00E70993" w:rsidP="00816FE2">
            <w:pPr>
              <w:pStyle w:val="CRCoverPage"/>
              <w:spacing w:after="0"/>
              <w:rPr>
                <w:noProof/>
              </w:rPr>
            </w:pPr>
            <w:r>
              <w:rPr>
                <w:b/>
                <w:noProof/>
                <w:sz w:val="28"/>
              </w:rPr>
              <w:t>5600</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BE757D8" w:rsidR="00347B62" w:rsidRPr="00410371" w:rsidRDefault="001179A9" w:rsidP="00816FE2">
            <w:pPr>
              <w:pStyle w:val="CRCoverPage"/>
              <w:spacing w:after="0"/>
              <w:jc w:val="center"/>
              <w:rPr>
                <w:b/>
                <w:noProof/>
              </w:rPr>
            </w:pPr>
            <w:r>
              <w:rPr>
                <w:b/>
                <w:noProof/>
                <w:sz w:val="28"/>
              </w:rPr>
              <w:t>-</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3E2F3CC2" w:rsidR="00347B62" w:rsidRPr="00410371" w:rsidRDefault="001179A9" w:rsidP="00816FE2">
            <w:pPr>
              <w:pStyle w:val="CRCoverPage"/>
              <w:spacing w:after="0"/>
              <w:jc w:val="center"/>
              <w:rPr>
                <w:noProof/>
                <w:sz w:val="28"/>
              </w:rPr>
            </w:pPr>
            <w:r>
              <w:rPr>
                <w:b/>
                <w:noProof/>
                <w:sz w:val="28"/>
              </w:rPr>
              <w:t>18.3.1</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3547AA7B" w:rsidR="00347B62" w:rsidRDefault="00462374" w:rsidP="00816FE2">
            <w:pPr>
              <w:pStyle w:val="CRCoverPage"/>
              <w:spacing w:after="0"/>
              <w:ind w:left="100"/>
              <w:rPr>
                <w:noProof/>
              </w:rPr>
            </w:pPr>
            <w:r>
              <w:t>Correction to</w:t>
            </w:r>
            <w:r w:rsidR="004334C7">
              <w:t xml:space="preserve"> reject cause #62</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2FF95C25" w:rsidR="00347B62" w:rsidRDefault="007F008E" w:rsidP="00816FE2">
            <w:pPr>
              <w:pStyle w:val="CRCoverPage"/>
              <w:spacing w:after="0"/>
              <w:ind w:left="100"/>
              <w:rPr>
                <w:noProof/>
              </w:rPr>
            </w:pPr>
            <w:r>
              <w:t>2023-08-</w:t>
            </w:r>
            <w:r w:rsidR="00636E8E">
              <w:t>14</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F6581" w14:textId="77777777" w:rsidR="00347B62" w:rsidRDefault="008B2511" w:rsidP="00816FE2">
            <w:pPr>
              <w:pStyle w:val="CRCoverPage"/>
              <w:spacing w:after="0"/>
              <w:ind w:left="100"/>
            </w:pPr>
            <w:r>
              <w:rPr>
                <w:noProof/>
              </w:rPr>
              <w:t xml:space="preserve">When registration procedure is rejected with cause #62 and rejected NSSAI with </w:t>
            </w:r>
            <w:r w:rsidRPr="008B2511">
              <w:rPr>
                <w:noProof/>
              </w:rPr>
              <w:t>"S-NSSAI not available in the current registration area"</w:t>
            </w:r>
            <w:r>
              <w:rPr>
                <w:noProof/>
              </w:rPr>
              <w:t xml:space="preserve">, then UE </w:t>
            </w:r>
            <w:r>
              <w:t>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w:t>
            </w:r>
          </w:p>
          <w:p w14:paraId="0C02829D" w14:textId="77777777" w:rsidR="008B2511" w:rsidRDefault="008B2511" w:rsidP="00816FE2">
            <w:pPr>
              <w:pStyle w:val="CRCoverPage"/>
              <w:spacing w:after="0"/>
              <w:ind w:left="100"/>
            </w:pPr>
          </w:p>
          <w:p w14:paraId="14BC2B90" w14:textId="727EABE6" w:rsidR="008B2511" w:rsidRDefault="008B2511" w:rsidP="00816FE2">
            <w:pPr>
              <w:pStyle w:val="CRCoverPage"/>
              <w:spacing w:after="0"/>
              <w:ind w:left="100"/>
              <w:rPr>
                <w:noProof/>
              </w:rPr>
            </w:pPr>
            <w:r>
              <w:t xml:space="preserve">But there is no recovery mechanism clarified </w:t>
            </w:r>
            <w:r w:rsidR="00196D83">
              <w:t>e.g.,</w:t>
            </w:r>
            <w:r>
              <w:t xml:space="preserve"> the further handling should be performed similar to cause #13 and #15.</w:t>
            </w: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89D4" w14:textId="5EBA0DEB" w:rsidR="00347B62" w:rsidRDefault="008B2511" w:rsidP="00816FE2">
            <w:pPr>
              <w:pStyle w:val="CRCoverPage"/>
              <w:spacing w:after="0"/>
              <w:ind w:left="100"/>
              <w:rPr>
                <w:noProof/>
              </w:rPr>
            </w:pPr>
            <w:r>
              <w:rPr>
                <w:noProof/>
              </w:rPr>
              <w:t xml:space="preserve">It is clarified that </w:t>
            </w:r>
            <w:r w:rsidRPr="008B2511">
              <w:rPr>
                <w:noProof/>
              </w:rPr>
              <w:t>The UE shall search for a suitable cell in another tracking area according to 3GPP TS 38.304 [28] or 3GPP TS 36.304 [25C].</w:t>
            </w: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63024A68" w:rsidR="00347B62" w:rsidRDefault="008B2511" w:rsidP="00816FE2">
            <w:pPr>
              <w:pStyle w:val="CRCoverPage"/>
              <w:spacing w:after="0"/>
              <w:ind w:left="100"/>
              <w:rPr>
                <w:noProof/>
              </w:rPr>
            </w:pPr>
            <w:r>
              <w:rPr>
                <w:noProof/>
              </w:rPr>
              <w:t>Without mentioned recovery mechanism, UE will stuck in same TAI.</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15C70AC4" w:rsidR="00347B62" w:rsidRDefault="008B2511" w:rsidP="00816FE2">
            <w:pPr>
              <w:pStyle w:val="CRCoverPage"/>
              <w:spacing w:after="0"/>
              <w:ind w:left="100"/>
              <w:rPr>
                <w:noProof/>
              </w:rPr>
            </w:pPr>
            <w:r>
              <w:rPr>
                <w:noProof/>
              </w:rPr>
              <w:t>5.5.1.2.5, 5.5.1.3.5, 5.5.2.3.2</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490F0546" w:rsidR="00347B62" w:rsidRDefault="009D61AA"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3BFAF20F" w:rsidR="00347B62" w:rsidRDefault="009D61AA"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2525059D" w:rsidR="00347B62" w:rsidRDefault="009D61AA"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38EF4659" w14:textId="77777777" w:rsidR="003E0676" w:rsidRPr="007F2770" w:rsidRDefault="009B0DDA" w:rsidP="00781477">
      <w:pPr>
        <w:pStyle w:val="Heading5"/>
      </w:pPr>
      <w:bookmarkStart w:id="10" w:name="_Toc20232676"/>
      <w:bookmarkStart w:id="11" w:name="_Toc27746778"/>
      <w:bookmarkStart w:id="12" w:name="_Toc36212960"/>
      <w:bookmarkStart w:id="13" w:name="_Toc36657137"/>
      <w:bookmarkStart w:id="14" w:name="_Toc45286801"/>
      <w:bookmarkStart w:id="15" w:name="_Toc51948070"/>
      <w:bookmarkStart w:id="16" w:name="_Toc51949162"/>
      <w:bookmarkStart w:id="17" w:name="_Toc131396084"/>
      <w:bookmarkEnd w:id="0"/>
      <w:bookmarkEnd w:id="1"/>
      <w:bookmarkEnd w:id="2"/>
      <w:bookmarkEnd w:id="3"/>
      <w:bookmarkEnd w:id="4"/>
      <w:bookmarkEnd w:id="5"/>
      <w:bookmarkEnd w:id="6"/>
      <w:bookmarkEnd w:id="7"/>
      <w:bookmarkEnd w:id="8"/>
      <w:r w:rsidRPr="007F2770">
        <w:lastRenderedPageBreak/>
        <w:t>5</w:t>
      </w:r>
      <w:r w:rsidR="00173561" w:rsidRPr="007F2770">
        <w:t>.5.1.2.5</w:t>
      </w:r>
      <w:r w:rsidR="00173561" w:rsidRPr="007F2770">
        <w:tab/>
        <w:t>Initial registration not accepted by the network</w:t>
      </w:r>
      <w:bookmarkEnd w:id="10"/>
      <w:bookmarkEnd w:id="11"/>
      <w:bookmarkEnd w:id="12"/>
      <w:bookmarkEnd w:id="13"/>
      <w:bookmarkEnd w:id="14"/>
      <w:bookmarkEnd w:id="15"/>
      <w:bookmarkEnd w:id="16"/>
      <w:bookmarkEnd w:id="17"/>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Pr="007F2770"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7777777" w:rsidR="00B23A40" w:rsidRPr="007F277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77777777" w:rsidR="004E4396" w:rsidRPr="007F2770" w:rsidRDefault="004E4396" w:rsidP="004E4396">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3F71B5" w14:textId="099A06C4"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5D4B6F31" w:rsidR="007E4A94" w:rsidRPr="007F2770"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34343F54" w:rsidR="00820874" w:rsidRPr="007F2770" w:rsidRDefault="00820874" w:rsidP="00820874">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411B675E" w:rsidR="00177D7A" w:rsidRPr="007F2770" w:rsidRDefault="00177D7A" w:rsidP="00820874">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5EFA5E3D" w14:textId="53594FE6" w:rsidR="00820874" w:rsidRPr="007F2770" w:rsidRDefault="00820874" w:rsidP="00820874">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Pr="007F2770"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08A78939"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clause 5.3.19a.1</w:t>
      </w:r>
      <w:r w:rsidRPr="007F2770">
        <w:t>;</w:t>
      </w:r>
    </w:p>
    <w:p w14:paraId="06111C25" w14:textId="30DE41EC"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2FE839D2"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 xml:space="preserve">attach request procedure is rejected with </w:t>
      </w:r>
      <w:r w:rsidRPr="007F2770">
        <w:lastRenderedPageBreak/>
        <w:t>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4FD18D7B"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23737F90"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5.3.19a.1</w:t>
      </w:r>
      <w:r w:rsidRPr="007F2770">
        <w:t>;</w:t>
      </w:r>
    </w:p>
    <w:p w14:paraId="62D311BB" w14:textId="4F604D10"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32038A3C"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Pr="007F2770" w:rsidRDefault="00F2254F" w:rsidP="00F2254F">
      <w:pPr>
        <w:pStyle w:val="B1"/>
      </w:pPr>
      <w:r w:rsidRPr="007F2770">
        <w:lastRenderedPageBreak/>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5.5.1.2.7.</w:t>
      </w:r>
    </w:p>
    <w:p w14:paraId="4D9ABDB0" w14:textId="2BDC9DCD"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clause 5.3.19a.1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35886573"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F324B8"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w:t>
      </w:r>
      <w:r w:rsidR="0031578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64A87632" w:rsidR="0038030B" w:rsidRDefault="0038030B" w:rsidP="0038030B">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2CA59082"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03348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38158A"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05753C96"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D61FF"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w:t>
      </w:r>
      <w:r w:rsidR="00A55D00"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3F71E78E" w14:textId="77777777" w:rsidR="00171F7C" w:rsidRPr="007F2770" w:rsidRDefault="00EA0656" w:rsidP="00536E59">
      <w:pPr>
        <w:pStyle w:val="B1"/>
      </w:pPr>
      <w:r w:rsidRPr="007F2770">
        <w:lastRenderedPageBreak/>
        <w:tab/>
      </w:r>
      <w:r w:rsidR="00171F7C" w:rsidRPr="007F2770">
        <w:t>The UE shall 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lastRenderedPageBreak/>
        <w:t>#31</w:t>
      </w:r>
      <w:r w:rsidRPr="007F2770">
        <w:tab/>
        <w:t>(Redirection to EPC required)</w:t>
      </w:r>
      <w:r w:rsidR="0030332B" w:rsidRPr="007F2770">
        <w:t>.</w:t>
      </w:r>
    </w:p>
    <w:p w14:paraId="2EF6BAE2" w14:textId="3288643F" w:rsidR="00193BB8" w:rsidRPr="007F2770" w:rsidRDefault="006B3EA1" w:rsidP="006B3EA1">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4A6C3B8E" w:rsidR="006B3EA1" w:rsidRPr="007F2770" w:rsidRDefault="006B3EA1" w:rsidP="006B3EA1">
      <w:pPr>
        <w:pStyle w:val="B1"/>
      </w:pPr>
      <w:r w:rsidRPr="007F2770">
        <w:tab/>
        <w:t>This cause value received from a cell belonging to an SNPN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Pr="007F2770"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50F7F9B" w14:textId="77777777" w:rsidR="00460E90" w:rsidRPr="007F2770" w:rsidRDefault="00460E90" w:rsidP="00460E90">
      <w:pPr>
        <w:pStyle w:val="B1"/>
      </w:pPr>
      <w:r w:rsidRPr="007F2770">
        <w:t>#62</w:t>
      </w:r>
      <w:r w:rsidRPr="007F2770">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55C8EE16" w:rsidR="00EA420F" w:rsidRPr="007F2770" w:rsidRDefault="00EA420F" w:rsidP="00DD6AA0">
      <w:pPr>
        <w:pStyle w:val="NO"/>
      </w:pPr>
      <w:r w:rsidRPr="007F2770">
        <w:lastRenderedPageBreak/>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pPr>
        <w:pStyle w:val="B2"/>
        <w:pPrChange w:id="18" w:author="MTK V" w:date="2023-08-14T11:41:00Z">
          <w:pPr>
            <w:pStyle w:val="B1"/>
          </w:pPr>
        </w:pPrChange>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w:t>
      </w:r>
      <w:proofErr w:type="gramStart"/>
      <w:r w:rsidR="002C3A54" w:rsidRPr="007F2770">
        <w:rPr>
          <w:rFonts w:eastAsia="Malgun Gothic"/>
          <w:lang w:val="en-US" w:eastAsia="ko-KR"/>
        </w:rPr>
        <w:t>process</w:t>
      </w:r>
      <w:proofErr w:type="gramEnd"/>
      <w:r w:rsidR="002C3A54" w:rsidRPr="007F2770">
        <w:rPr>
          <w:rFonts w:eastAsia="Malgun Gothic"/>
          <w:lang w:val="en-US" w:eastAsia="ko-KR"/>
        </w:rPr>
        <w:t xml:space="preserve">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0E8FF36B" w:rsidR="007A5C22" w:rsidRPr="007F2770" w:rsidRDefault="007A5C22" w:rsidP="00354450">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2D10B81B" w:rsidR="00CE6ED5" w:rsidRDefault="00CE6ED5" w:rsidP="0035445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ins w:id="19" w:author="MTK IV" w:date="2023-08-14T10:31:00Z">
        <w:r w:rsidR="00C12226" w:rsidRPr="00C12226">
          <w:t xml:space="preserve"> </w:t>
        </w:r>
        <w:r w:rsidR="00C12226">
          <w:t>the</w:t>
        </w:r>
        <w:r w:rsidR="00C12226" w:rsidRPr="007F2770">
          <w:t xml:space="preserve"> UE shall search for a suitable cell in another tracking area according to 3GPP TS 38.304 [28] or 3GPP TS 36.304 [25C]</w:t>
        </w:r>
      </w:ins>
      <w:r w:rsidRPr="00F4088E">
        <w:t>; or</w:t>
      </w:r>
    </w:p>
    <w:p w14:paraId="4DE48FE2" w14:textId="2B43CCEF" w:rsidR="00F005E0" w:rsidRPr="007F2770" w:rsidRDefault="007A5C22" w:rsidP="0035445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ins w:id="20" w:author="MTK IV" w:date="2023-08-14T10:31:00Z">
        <w:r w:rsidR="00C12226" w:rsidRPr="00C12226">
          <w:t xml:space="preserve"> </w:t>
        </w:r>
        <w:r w:rsidR="00C12226">
          <w:t>the</w:t>
        </w:r>
        <w:r w:rsidR="00C12226" w:rsidRPr="007F2770">
          <w:t xml:space="preserve"> UE shall search for a suitable cell in another tracking area according to 3GPP TS 38.304 [28] or 3GPP TS 36.304 [25C]</w:t>
        </w:r>
      </w:ins>
      <w:r w:rsidRPr="007F2770">
        <w:t>.</w:t>
      </w:r>
    </w:p>
    <w:p w14:paraId="6D04AAA4" w14:textId="3CDFCBB8" w:rsidR="002C3A54" w:rsidRPr="007F2770" w:rsidRDefault="00354450">
      <w:pPr>
        <w:pStyle w:val="B2"/>
        <w:pPrChange w:id="21" w:author="MTK V" w:date="2023-08-14T11:41:00Z">
          <w:pPr>
            <w:pStyle w:val="B1"/>
          </w:pPr>
        </w:pPrChange>
      </w:pPr>
      <w:ins w:id="22" w:author="MTK V" w:date="2023-08-14T11:38:00Z">
        <w:r>
          <w:t>3)</w:t>
        </w:r>
      </w:ins>
      <w:r w:rsidR="007A5C22" w:rsidRPr="007F2770">
        <w:tab/>
      </w:r>
      <w:del w:id="23" w:author="MTK V" w:date="2023-08-14T11:38:00Z">
        <w:r w:rsidR="002C3A54" w:rsidRPr="007F2770" w:rsidDel="00354450">
          <w:delText xml:space="preserve">Otherwise </w:delText>
        </w:r>
      </w:del>
      <w:ins w:id="24" w:author="MTK V" w:date="2023-08-14T11:38:00Z">
        <w:r>
          <w:t>o</w:t>
        </w:r>
        <w:r w:rsidRPr="007F2770">
          <w:t>therwise</w:t>
        </w:r>
      </w:ins>
      <w:r w:rsidR="00552B8F">
        <w:t>,</w:t>
      </w:r>
      <w:ins w:id="25" w:author="MTK V" w:date="2023-08-14T11:38:00Z">
        <w:r w:rsidRPr="007F2770">
          <w:t xml:space="preserve"> </w:t>
        </w:r>
      </w:ins>
      <w:r w:rsidR="002C3A54"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0EBE7D76" w:rsidR="0024281B" w:rsidRPr="007F2770" w:rsidRDefault="0024281B" w:rsidP="00F86A45">
      <w:pPr>
        <w:pStyle w:val="B3"/>
      </w:pPr>
      <w:r w:rsidRPr="007F2770">
        <w:lastRenderedPageBreak/>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w:t>
      </w:r>
      <w:ins w:id="26" w:author="MTK V" w:date="2023-08-14T14:01:00Z">
        <w:r w:rsidR="00552B8F">
          <w:t>,</w:t>
        </w:r>
      </w:ins>
      <w:r w:rsidRPr="007F2770">
        <w:t xml:space="preserve"> </w:t>
      </w:r>
      <w:del w:id="27" w:author="MTK V" w:date="2023-08-14T14:01:00Z">
        <w:r w:rsidRPr="007F2770" w:rsidDel="00552B8F">
          <w:delText xml:space="preserve">and </w:delText>
        </w:r>
      </w:del>
      <w:r w:rsidRPr="007F2770">
        <w:t>enter the state 5GMM-DEREGISTERED.LIMITED-SERVICE</w:t>
      </w:r>
      <w:ins w:id="28" w:author="MTK V" w:date="2023-08-14T14:00:00Z">
        <w:r w:rsidR="00552B8F">
          <w:t xml:space="preserve"> and the UE </w:t>
        </w:r>
      </w:ins>
      <w:ins w:id="29" w:author="MTK V" w:date="2023-08-14T14:01:00Z">
        <w:r w:rsidR="00552B8F" w:rsidRPr="007F2770">
          <w:t>shall search for a suitable cell in another tracking area according to 3GPP TS 38.304 [28] or 3GPP TS 36.304 [25C]</w:t>
        </w:r>
      </w:ins>
      <w:r w:rsidRPr="007F2770">
        <w:t>; or</w:t>
      </w:r>
    </w:p>
    <w:p w14:paraId="30B54887" w14:textId="43CC46A2" w:rsidR="0024281B" w:rsidRPr="007F2770" w:rsidRDefault="0024281B" w:rsidP="00552B8F">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w:t>
      </w:r>
      <w:del w:id="30" w:author="MTK V" w:date="2023-08-14T14:01:00Z">
        <w:r w:rsidRPr="007F2770" w:rsidDel="00552B8F">
          <w:delText xml:space="preserve">and </w:delText>
        </w:r>
      </w:del>
      <w:r w:rsidRPr="007F2770">
        <w:t>enter the state 5GMM-DEREGISTERED.LIMITED-SERVICE</w:t>
      </w:r>
      <w:ins w:id="31" w:author="MTK V" w:date="2023-08-14T14:00:00Z">
        <w:r w:rsidR="00552B8F">
          <w:t xml:space="preserve"> and</w:t>
        </w:r>
      </w:ins>
      <w:ins w:id="32" w:author="MTK V" w:date="2023-08-14T14:01:00Z">
        <w:r w:rsidR="00552B8F">
          <w:t xml:space="preserve"> the UE </w:t>
        </w:r>
        <w:r w:rsidR="00552B8F" w:rsidRPr="007F2770">
          <w:t>shall search for a suitable cell in another tracking area according to 3GPP TS 38.304 [28] or 3GPP TS 36.304 [25C]</w:t>
        </w:r>
      </w:ins>
      <w:r w:rsidRPr="007F2770">
        <w:t>.</w:t>
      </w:r>
    </w:p>
    <w:p w14:paraId="671345D2" w14:textId="7FF038DD" w:rsidR="002C3A54" w:rsidRPr="007F2770" w:rsidRDefault="00552B8F" w:rsidP="00552B8F">
      <w:pPr>
        <w:pStyle w:val="B2"/>
        <w:pPrChange w:id="33" w:author="MTK V" w:date="2023-08-14T14:05:00Z">
          <w:pPr>
            <w:pStyle w:val="B1"/>
          </w:pPr>
        </w:pPrChange>
      </w:pPr>
      <w:ins w:id="34" w:author="MTK V" w:date="2023-08-14T14:05:00Z">
        <w:r>
          <w:t>3)</w:t>
        </w:r>
      </w:ins>
      <w:r w:rsidR="0024281B" w:rsidRPr="007F2770">
        <w:tab/>
      </w:r>
      <w:del w:id="35" w:author="MTK V" w:date="2023-08-14T14:05:00Z">
        <w:r w:rsidR="002C3A54" w:rsidRPr="007F2770" w:rsidDel="00552B8F">
          <w:delText>Otherwise</w:delText>
        </w:r>
      </w:del>
      <w:ins w:id="36" w:author="MTK V" w:date="2023-08-14T14:05:00Z">
        <w:r>
          <w:t>o</w:t>
        </w:r>
        <w:r w:rsidRPr="007F2770">
          <w:t>therwise</w:t>
        </w:r>
      </w:ins>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77777777" w:rsidR="00326DFF" w:rsidRPr="007F2770" w:rsidRDefault="00326DFF">
      <w:pPr>
        <w:pStyle w:val="B2"/>
        <w:numPr>
          <w:ilvl w:val="0"/>
          <w:numId w:val="6"/>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57192A3" w14:textId="77777777" w:rsidR="00326DFF" w:rsidRPr="007F2770" w:rsidRDefault="00326DFF">
      <w:pPr>
        <w:pStyle w:val="B2"/>
        <w:numPr>
          <w:ilvl w:val="0"/>
          <w:numId w:val="6"/>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9D61AA">
        <w:rPr>
          <w:rPrChange w:id="37" w:author="MTK IV" w:date="2023-08-08T16:26:00Z">
            <w:rPr>
              <w:highlight w:val="yellow"/>
            </w:rPr>
          </w:rPrChange>
        </w:rP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9D61AA">
        <w:rPr>
          <w:lang w:eastAsia="ko-KR"/>
          <w:rPrChange w:id="38" w:author="MTK IV" w:date="2023-08-08T16:26:00Z">
            <w:rPr>
              <w:highlight w:val="yellow"/>
              <w:lang w:eastAsia="ko-KR"/>
            </w:rPr>
          </w:rPrChange>
        </w:rPr>
        <w:t xml:space="preserve">he UE shall reset the </w:t>
      </w:r>
      <w:r w:rsidRPr="009D61AA">
        <w:rPr>
          <w:rPrChange w:id="39" w:author="MTK IV" w:date="2023-08-08T16:26:00Z">
            <w:rPr>
              <w:highlight w:val="yellow"/>
            </w:rPr>
          </w:rPrChange>
        </w:rPr>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0E2B774A"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77777777" w:rsidR="00AC4356" w:rsidRPr="007F2770" w:rsidRDefault="00AC4356" w:rsidP="00AC4356">
      <w:pPr>
        <w:pStyle w:val="B1"/>
      </w:pPr>
      <w:r w:rsidRPr="007F2770">
        <w:lastRenderedPageBreak/>
        <w:tab/>
        <w:t>This cause value received from a cell belonging to an SNPN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r w:rsidR="00600F88" w:rsidRPr="007F2770">
        <w:t>.</w:t>
      </w:r>
    </w:p>
    <w:p w14:paraId="50BE9F65" w14:textId="1D536453"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in the "temporarily forbidden SNPNs" list </w:t>
      </w:r>
      <w:bookmarkStart w:id="40"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SNPN</w:t>
      </w:r>
      <w:r w:rsidR="00BB5E94" w:rsidRPr="00B80A7E">
        <w:t xml:space="preserve"> </w:t>
      </w:r>
      <w:r w:rsidR="00BB5E94" w:rsidRPr="00B80A7E">
        <w:rPr>
          <w:noProof/>
        </w:rPr>
        <w:t>was selected</w:t>
      </w:r>
      <w:r w:rsidR="00BB5E94">
        <w:rPr>
          <w:noProof/>
        </w:rPr>
        <w:t xml:space="preserve"> a</w:t>
      </w:r>
      <w:r w:rsidR="00BB5E94" w:rsidRPr="00B80A7E">
        <w:rPr>
          <w:noProof/>
        </w:rPr>
        <w:t xml:space="preserve">ccording </w:t>
      </w:r>
      <w:r w:rsidR="00BB5E94" w:rsidRPr="007719BB">
        <w:rPr>
          <w:noProof/>
        </w:rPr>
        <w:t>to</w:t>
      </w:r>
      <w:r w:rsidR="00BB5E94">
        <w:rPr>
          <w:noProof/>
        </w:rPr>
        <w:t xml:space="preserve"> subclause 4.9.3.1.1 bullet a0) of </w:t>
      </w:r>
      <w:bookmarkStart w:id="41" w:name="_Hlk135721930"/>
      <w:r w:rsidR="00BB5E94" w:rsidRPr="007F2770">
        <w:t>3GPP TS 23.122 [5]</w:t>
      </w:r>
      <w:r w:rsidR="00BB5E94">
        <w:t xml:space="preserve"> </w:t>
      </w:r>
      <w:bookmarkEnd w:id="40"/>
      <w:bookmarkEnd w:id="41"/>
      <w:r w:rsidR="00BB5E94" w:rsidRPr="00B80A7E">
        <w:t>for the specific access type for</w:t>
      </w:r>
      <w:r w:rsidR="00BB5E94"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00BB5E94" w:rsidRPr="007F2770">
        <w:rPr>
          <w:lang w:eastAsia="zh-CN"/>
        </w:rPr>
        <w:t xml:space="preserve">request </w:t>
      </w:r>
      <w:r w:rsidR="00BB5E94" w:rsidRPr="007F2770">
        <w:t xml:space="preserve">is not for </w:t>
      </w:r>
      <w:r w:rsidR="00BB5E94" w:rsidRPr="00B80A7E">
        <w:t xml:space="preserve">onboarding services in SNPN, the UE shall enter state 5GMM-DEREGISTERED.PLMN-SEARCH and perform an SNPN selection according to 3GPP TS 23.122 [5].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77777777"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F0FEB3"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 xml:space="preserve">If the </w:t>
      </w:r>
      <w:r w:rsidR="001E7009" w:rsidRPr="007F2770">
        <w:lastRenderedPageBreak/>
        <w:t>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5.5.1.2.7.</w:t>
      </w:r>
    </w:p>
    <w:p w14:paraId="23EA62B6" w14:textId="77777777"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ROAMING NOT ALLOWED, store the 5GS update status according to 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1BEC6C08"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 xml:space="preserve">If the message was received via 3GPP access and the UE is operating in single-registration mode, the UE shall handle the EMM parameters EMM state, EPS update status, 4G-GUTI, TAI list, eKSI and attach attempt counter </w:t>
      </w:r>
      <w:r w:rsidRPr="007F2770">
        <w:lastRenderedPageBreak/>
        <w:t>as specified in 3GPP TS 24.301 [15] for the case when the EPS attach procedure is rejected with the EMM cause with the same value.</w:t>
      </w:r>
    </w:p>
    <w:p w14:paraId="5B92CE3D" w14:textId="77777777" w:rsidR="00551CAA" w:rsidRPr="007F2770" w:rsidRDefault="00A902E8" w:rsidP="00551CAA">
      <w:pPr>
        <w:pStyle w:val="B1"/>
        <w:snapToGrid w:val="0"/>
      </w:pPr>
      <w:r w:rsidRPr="007F2770">
        <w:t>#79</w:t>
      </w:r>
      <w:r w:rsidR="00551CAA" w:rsidRPr="007F2770">
        <w:tab/>
        <w:t>(UAS services not allowed).</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Pr="007F2770" w:rsidRDefault="004D7C60" w:rsidP="00796455">
      <w:pPr>
        <w:pStyle w:val="B1"/>
      </w:pPr>
      <w:r w:rsidRPr="007F2770">
        <w:t>#80</w:t>
      </w:r>
      <w:r w:rsidR="00796455" w:rsidRPr="007F2770">
        <w:tab/>
        <w:t>(Disaster roaming for the determined PLMN with disaster condition not allowed).</w:t>
      </w:r>
    </w:p>
    <w:p w14:paraId="74F4D006" w14:textId="472D0F73"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Pr="007F2770"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09E366CB" w14:textId="3443ABCA"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9149367" w14:textId="6B61561E" w:rsidR="004E07C6" w:rsidRPr="007F2770" w:rsidRDefault="004E07C6" w:rsidP="004E07C6">
      <w:pPr>
        <w:pStyle w:val="B1"/>
      </w:pPr>
      <w:r w:rsidRPr="007F2770">
        <w:t>#</w:t>
      </w:r>
      <w:r w:rsidR="00656927" w:rsidRPr="007F2770">
        <w:t>82</w:t>
      </w:r>
      <w:r w:rsidRPr="007F2770">
        <w:tab/>
        <w:t>(Selected TNGF is not compatible with the allowed NSSAI).</w:t>
      </w:r>
    </w:p>
    <w:p w14:paraId="22F838B0" w14:textId="208945BB"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3542165" w14:textId="310C2AAE" w:rsidR="00262551" w:rsidRPr="007F2770" w:rsidRDefault="00262551" w:rsidP="00CA66DA">
      <w:r w:rsidRPr="007F2770">
        <w:t>Other values are considered as abnormal cases. The behaviour of the UE in those cases is specified in subclause 5.5.1.2.7.</w:t>
      </w:r>
    </w:p>
    <w:p w14:paraId="15179536" w14:textId="5BE648F3" w:rsidR="003E0676" w:rsidRPr="007F2770" w:rsidRDefault="0039034D" w:rsidP="00781477">
      <w:pPr>
        <w:pStyle w:val="Heading5"/>
      </w:pPr>
      <w:bookmarkStart w:id="42" w:name="_Toc20232686"/>
      <w:bookmarkStart w:id="43" w:name="_Toc27746788"/>
      <w:bookmarkStart w:id="44" w:name="_Toc36212970"/>
      <w:bookmarkStart w:id="45" w:name="_Toc36657147"/>
      <w:bookmarkStart w:id="46" w:name="_Toc45286811"/>
      <w:bookmarkStart w:id="47" w:name="_Toc51948080"/>
      <w:bookmarkStart w:id="48" w:name="_Toc51949172"/>
      <w:bookmarkStart w:id="49" w:name="_Toc131396094"/>
      <w:r w:rsidRPr="007F2770">
        <w:t>5</w:t>
      </w:r>
      <w:r w:rsidR="00173561" w:rsidRPr="007F2770">
        <w:t>.5.1.3.5</w:t>
      </w:r>
      <w:r w:rsidR="00173561" w:rsidRPr="007F2770">
        <w:tab/>
        <w:t>Mobility and periodic registration update not accepted by the network</w:t>
      </w:r>
      <w:bookmarkEnd w:id="42"/>
      <w:bookmarkEnd w:id="43"/>
      <w:bookmarkEnd w:id="44"/>
      <w:bookmarkEnd w:id="45"/>
      <w:bookmarkEnd w:id="46"/>
      <w:bookmarkEnd w:id="47"/>
      <w:bookmarkEnd w:id="48"/>
      <w:bookmarkEnd w:id="49"/>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lastRenderedPageBreak/>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77777777" w:rsidR="005715F3" w:rsidRPr="007F2770" w:rsidRDefault="00B23A40" w:rsidP="00102B46">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Pr="007F2770"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73EB4722"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7777777"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77777777" w:rsidR="0001576E" w:rsidRPr="007F2770" w:rsidRDefault="0001576E" w:rsidP="0001576E">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1842ADB" w14:textId="705D1365" w:rsidR="0001576E" w:rsidRPr="007F2770" w:rsidRDefault="0001576E" w:rsidP="00294B40">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Pr="007F2770"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4922D478"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clause 5.3.19a.1</w:t>
      </w:r>
      <w:r w:rsidRPr="007F2770">
        <w:t>.</w:t>
      </w:r>
    </w:p>
    <w:p w14:paraId="2493995F" w14:textId="538B418F"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4D6F95EC" w14:textId="66CB9444" w:rsidR="001E7009" w:rsidRPr="007F2770" w:rsidRDefault="00F71E49" w:rsidP="00AE1967">
      <w:pPr>
        <w:pStyle w:val="B1"/>
      </w:pPr>
      <w:r w:rsidRPr="007F2770">
        <w:lastRenderedPageBreak/>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DE8C52D"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clause 5.3.7a in 3GPP TS 24.301 [15]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262C6B87"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3AE47CC9"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5.3.19a.1</w:t>
      </w:r>
      <w:r w:rsidRPr="007F2770">
        <w:t>;</w:t>
      </w:r>
    </w:p>
    <w:p w14:paraId="609F6181" w14:textId="2D032490"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clause 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4057F85C"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65C26385"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6D70E00C"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lastRenderedPageBreak/>
        <w:tab/>
        <w:t>This cause value received from a cell belonging to an SNPN is considered as an abnormal case and the behaviour of the UE is specified in subclause 5.5.1.3.7.</w:t>
      </w:r>
    </w:p>
    <w:p w14:paraId="0C3E30E5" w14:textId="7421AAFA"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clause 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1A8104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EE5C73"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w:t>
      </w:r>
      <w:r w:rsidR="00180A9B"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780C3A60" w:rsidR="00802A27" w:rsidRPr="007F2770" w:rsidRDefault="00802A27" w:rsidP="00802A27">
      <w:pPr>
        <w:pStyle w:val="B1"/>
      </w:pPr>
      <w:r w:rsidRPr="007F2770">
        <w:lastRenderedPageBreak/>
        <w:tab/>
        <w:t>The UE shall set the 5GS update status to 5U3 ROAMING NOT ALLOWED (and shall store it according to subclause 5.1.3.2.2) and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2B0AF36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B579F8" w:rsidRPr="007F2770">
        <w:t>, equivalent SNPNs or both</w:t>
      </w:r>
      <w:r w:rsidR="00E4384C" w:rsidRPr="007F2770">
        <w:t xml:space="preserve">,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C83EB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389C3291"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E50CF" w:rsidRPr="007F2770">
        <w:t>, equivalent SNPNs or both</w:t>
      </w:r>
      <w:r w:rsidR="00E4384C" w:rsidRPr="007F2770">
        <w:t>,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w:t>
      </w:r>
      <w:r w:rsidR="00E4384C" w:rsidRPr="007F2770">
        <w:lastRenderedPageBreak/>
        <w:t>current TAI was stored in the list of "5GS forbidden tracking areas for roaming" for the current SNPN and, if the UE supports access to an SNPN using credentials from a credentials holder</w:t>
      </w:r>
      <w:r w:rsidR="00D91D4D"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36A33E6A" w:rsidR="007E73A1" w:rsidRPr="007F2770" w:rsidRDefault="007E73A1" w:rsidP="007E73A1">
      <w:pPr>
        <w:pStyle w:val="NO"/>
      </w:pPr>
      <w:r w:rsidRPr="007F2770">
        <w:t>NOTE </w:t>
      </w:r>
      <w:r w:rsidR="007E4A94" w:rsidRPr="007F2770">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lastRenderedPageBreak/>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w:t>
      </w:r>
      <w:r w:rsidR="00DB537D" w:rsidRPr="007F2770">
        <w:lastRenderedPageBreak/>
        <w:t>"list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36B1CDC"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552B8F">
      <w:pPr>
        <w:pStyle w:val="B2"/>
        <w:pPrChange w:id="50" w:author="MTK V" w:date="2023-08-14T14:06:00Z">
          <w:pPr>
            <w:pStyle w:val="B1"/>
          </w:pPr>
        </w:pPrChange>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w:t>
      </w:r>
      <w:proofErr w:type="gramStart"/>
      <w:r w:rsidR="002C3A54" w:rsidRPr="007F2770">
        <w:t>process</w:t>
      </w:r>
      <w:proofErr w:type="gramEnd"/>
      <w:r w:rsidR="002C3A54" w:rsidRPr="007F2770">
        <w:t xml:space="preserve">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3CE1EF9" w14:textId="6FE5045F" w:rsidR="00B80596" w:rsidRDefault="00B80596" w:rsidP="00B805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ins w:id="51" w:author="MTK V" w:date="2023-08-14T14:03:00Z">
        <w:r w:rsidR="00552B8F">
          <w:t>,</w:t>
        </w:r>
      </w:ins>
      <w:r w:rsidRPr="00F4088E">
        <w:t xml:space="preserve"> </w:t>
      </w:r>
      <w:del w:id="52" w:author="MTK V" w:date="2023-08-14T14:03:00Z">
        <w:r w:rsidRPr="00F4088E" w:rsidDel="00552B8F">
          <w:delText xml:space="preserve">and </w:delText>
        </w:r>
      </w:del>
      <w:r w:rsidRPr="00F4088E">
        <w:t>enter the state 5GMM-REGISTERED.LIMITED-SERVICE</w:t>
      </w:r>
      <w:ins w:id="53" w:author="MTK V" w:date="2023-08-14T14:03:00Z">
        <w:r w:rsidR="00552B8F">
          <w:t xml:space="preserve"> and the UE </w:t>
        </w:r>
        <w:r w:rsidR="00552B8F" w:rsidRPr="007F2770">
          <w:t>shall search for a suitable cell in another tracking area according to 3GPP TS 38.304 [28] or 3GPP TS 36.304 [25C]</w:t>
        </w:r>
      </w:ins>
      <w:r w:rsidRPr="00F4088E">
        <w:t>; or</w:t>
      </w:r>
    </w:p>
    <w:p w14:paraId="2CDCAF7C" w14:textId="2EC478A4" w:rsidR="007A5C22" w:rsidRPr="007F2770" w:rsidRDefault="007A5C22" w:rsidP="00552B8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w:t>
      </w:r>
      <w:r w:rsidR="00336E9D" w:rsidRPr="007F2770">
        <w:t xml:space="preserve">and, if the UE supports access to an SNPN using credentials from a credentials holder, equivalent SNPNs or both, the selected entry of the "list of subscriber data" or the selected PLMN subscription, </w:t>
      </w:r>
      <w:del w:id="54" w:author="MTK V" w:date="2023-08-14T14:03:00Z">
        <w:r w:rsidRPr="007F2770" w:rsidDel="00552B8F">
          <w:delText xml:space="preserve">and </w:delText>
        </w:r>
      </w:del>
      <w:r w:rsidRPr="007F2770">
        <w:t>enter the state 5GMM-REGISTERED.LIMITED-SERVICE</w:t>
      </w:r>
      <w:ins w:id="55" w:author="MTK V" w:date="2023-08-14T14:03:00Z">
        <w:r w:rsidR="00552B8F">
          <w:t xml:space="preserve"> and the UE </w:t>
        </w:r>
        <w:r w:rsidR="00552B8F" w:rsidRPr="007F2770">
          <w:t>shall search for a suitable cell in another tracking area according to 3GPP TS 38.304 [28] or 3GPP TS 36.304 [25C]</w:t>
        </w:r>
      </w:ins>
      <w:r w:rsidRPr="007F2770">
        <w:t>.</w:t>
      </w:r>
    </w:p>
    <w:p w14:paraId="79A0F01C" w14:textId="21EC5B8D" w:rsidR="002C3A54" w:rsidRPr="007F2770" w:rsidRDefault="007A5C22" w:rsidP="00552B8F">
      <w:pPr>
        <w:pStyle w:val="B2"/>
        <w:pPrChange w:id="56" w:author="MTK V" w:date="2023-08-14T14:05:00Z">
          <w:pPr>
            <w:pStyle w:val="B1"/>
          </w:pPr>
        </w:pPrChange>
      </w:pPr>
      <w:r w:rsidRPr="007F2770">
        <w:tab/>
      </w:r>
      <w:ins w:id="57" w:author="MTK V" w:date="2023-08-14T14:06:00Z">
        <w:r w:rsidR="00552B8F">
          <w:t>3)</w:t>
        </w:r>
        <w:r w:rsidR="00552B8F">
          <w:tab/>
        </w:r>
      </w:ins>
      <w:del w:id="58" w:author="MTK V" w:date="2023-08-14T14:06:00Z">
        <w:r w:rsidR="002C3A54" w:rsidRPr="007F2770" w:rsidDel="00552B8F">
          <w:delText xml:space="preserve">Otherwise </w:delText>
        </w:r>
      </w:del>
      <w:ins w:id="59" w:author="MTK V" w:date="2023-08-14T14:06:00Z">
        <w:r w:rsidR="00552B8F">
          <w:t>o</w:t>
        </w:r>
        <w:r w:rsidR="00552B8F" w:rsidRPr="007F2770">
          <w:t>therwise</w:t>
        </w:r>
        <w:r w:rsidR="00552B8F">
          <w:t>,</w:t>
        </w:r>
        <w:r w:rsidR="00552B8F" w:rsidRPr="007F2770">
          <w:t xml:space="preserve"> </w:t>
        </w:r>
      </w:ins>
      <w:r w:rsidR="002C3A54" w:rsidRPr="007F2770">
        <w:t>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5D846BAA" w14:textId="2640CD04" w:rsidR="0024281B" w:rsidRPr="007F2770" w:rsidRDefault="0024281B" w:rsidP="0037718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w:t>
      </w:r>
      <w:r w:rsidR="007A7566" w:rsidRPr="007F2770">
        <w:t>, memorize the current TAI was stored in the list of "5GS forbidden tracking areas for roaming" for S-NSSAI is rejected due to "S-NSSAI not available in the current registration area"</w:t>
      </w:r>
      <w:ins w:id="60" w:author="MTK V" w:date="2023-08-14T14:07:00Z">
        <w:r w:rsidR="00552B8F">
          <w:t>,</w:t>
        </w:r>
      </w:ins>
      <w:r w:rsidRPr="007F2770">
        <w:t xml:space="preserve"> </w:t>
      </w:r>
      <w:del w:id="61" w:author="MTK V" w:date="2023-08-14T14:07:00Z">
        <w:r w:rsidRPr="007F2770" w:rsidDel="00552B8F">
          <w:delText xml:space="preserve">and </w:delText>
        </w:r>
      </w:del>
      <w:r w:rsidRPr="007F2770">
        <w:t>enter the state 5GMM-REGISTERED.LIMITED-SERVICE</w:t>
      </w:r>
      <w:ins w:id="62" w:author="MTK V" w:date="2023-08-14T14:07:00Z">
        <w:r w:rsidR="00552B8F">
          <w:t xml:space="preserve"> and </w:t>
        </w:r>
        <w:r w:rsidR="00552B8F">
          <w:t>the</w:t>
        </w:r>
        <w:r w:rsidR="00552B8F" w:rsidRPr="007F2770">
          <w:t xml:space="preserve"> UE shall search for a suitable cell in another tracking area according to 3GPP TS 38.304 [28] or 3GPP TS 36.304 [25C]</w:t>
        </w:r>
      </w:ins>
      <w:r w:rsidRPr="007F2770">
        <w:t>; or</w:t>
      </w:r>
    </w:p>
    <w:p w14:paraId="3C233166" w14:textId="015E1159" w:rsidR="0024281B" w:rsidRPr="007F2770" w:rsidRDefault="0024281B" w:rsidP="00552B8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w:t>
      </w:r>
      <w:r w:rsidR="009A5314"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976C30" w:rsidRPr="007F2770">
        <w:t xml:space="preserve">and, if the UE supports access to an SNPN using credentials from a credentials holder, equivalent SNPNs or both, the selected entry of the "list of subscriber data" or the selected PLMN subscription, </w:t>
      </w:r>
      <w:del w:id="63" w:author="MTK V" w:date="2023-08-14T14:07:00Z">
        <w:r w:rsidRPr="007F2770" w:rsidDel="00552B8F">
          <w:delText xml:space="preserve">and </w:delText>
        </w:r>
      </w:del>
      <w:r w:rsidRPr="007F2770">
        <w:t>enter the state 5GMM-REGISTERED.LIMITED-SERVICE</w:t>
      </w:r>
      <w:ins w:id="64" w:author="MTK V" w:date="2023-08-14T14:07:00Z">
        <w:r w:rsidR="00552B8F">
          <w:t xml:space="preserve"> and </w:t>
        </w:r>
        <w:r w:rsidR="00552B8F">
          <w:t>the</w:t>
        </w:r>
        <w:r w:rsidR="00552B8F" w:rsidRPr="007F2770">
          <w:t xml:space="preserve"> UE shall search for a suitable cell in another tracking area according to 3GPP TS 38.304 [28] or 3GPP TS 36.304 [25C]</w:t>
        </w:r>
      </w:ins>
      <w:r w:rsidRPr="007F2770">
        <w:t>.</w:t>
      </w:r>
    </w:p>
    <w:p w14:paraId="2E2866CC" w14:textId="54F94611" w:rsidR="002C3A54" w:rsidRPr="007F2770" w:rsidRDefault="00552B8F" w:rsidP="00552B8F">
      <w:pPr>
        <w:pStyle w:val="B2"/>
        <w:pPrChange w:id="65" w:author="MTK V" w:date="2023-08-14T14:06:00Z">
          <w:pPr>
            <w:pStyle w:val="B1"/>
          </w:pPr>
        </w:pPrChange>
      </w:pPr>
      <w:ins w:id="66" w:author="MTK V" w:date="2023-08-14T14:06:00Z">
        <w:r>
          <w:t>3)</w:t>
        </w:r>
      </w:ins>
      <w:r w:rsidR="0024281B" w:rsidRPr="007F2770">
        <w:tab/>
      </w:r>
      <w:del w:id="67" w:author="MTK V" w:date="2023-08-14T14:06:00Z">
        <w:r w:rsidR="002C3A54" w:rsidRPr="007F2770" w:rsidDel="00552B8F">
          <w:delText>Otherwise</w:delText>
        </w:r>
      </w:del>
      <w:ins w:id="68" w:author="MTK V" w:date="2023-08-14T14:06:00Z">
        <w:r>
          <w:t>o</w:t>
        </w:r>
        <w:r w:rsidRPr="007F2770">
          <w:t>therwise</w:t>
        </w:r>
      </w:ins>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D1B06D"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511D5837" w:rsidR="00663E18" w:rsidRPr="007F2770" w:rsidRDefault="007E73A1" w:rsidP="00663E18">
      <w:pPr>
        <w:pStyle w:val="NO"/>
        <w:rPr>
          <w:lang w:eastAsia="ja-JP"/>
        </w:rPr>
      </w:pPr>
      <w:r w:rsidRPr="007F2770">
        <w:lastRenderedPageBreak/>
        <w:t>NOTE </w:t>
      </w:r>
      <w:r w:rsidR="007E4A94" w:rsidRPr="007F2770">
        <w:t>9</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444B72E0"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467595" w:rsidRPr="00B80A7E">
        <w:rPr>
          <w:noProof/>
        </w:rPr>
        <w:t>was selected</w:t>
      </w:r>
      <w:r w:rsidR="00467595">
        <w:rPr>
          <w:noProof/>
        </w:rPr>
        <w:t xml:space="preserve"> a</w:t>
      </w:r>
      <w:r w:rsidR="00467595" w:rsidRPr="00B80A7E">
        <w:rPr>
          <w:noProof/>
        </w:rPr>
        <w:t>ccording to</w:t>
      </w:r>
      <w:r w:rsidR="00467595">
        <w:rPr>
          <w:noProof/>
        </w:rPr>
        <w:t xml:space="preserve"> subclause 4.9.3.1.1 bullet a) of </w:t>
      </w:r>
      <w:r w:rsidR="00467595" w:rsidRPr="007F2770">
        <w:t>3GPP TS 23.122 [5]</w:t>
      </w:r>
      <w:r w:rsidR="00467595">
        <w:t xml:space="preserve"> </w:t>
      </w:r>
      <w:r w:rsidR="00715B54" w:rsidRPr="007F2770">
        <w:t>for the specific access type for which the message was received and, if the UE supports access to an SNPN using credentials from a credentials holder</w:t>
      </w:r>
      <w:r w:rsidR="008604B2"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0D7B0BE2"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w:t>
      </w:r>
      <w:r w:rsidR="00FC2B23" w:rsidRPr="007F2770">
        <w:lastRenderedPageBreak/>
        <w:t>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7105F4" w:rsidRPr="00B80A7E">
        <w:rPr>
          <w:noProof/>
        </w:rPr>
        <w:t>was selected</w:t>
      </w:r>
      <w:r w:rsidR="007105F4">
        <w:rPr>
          <w:noProof/>
        </w:rPr>
        <w:t xml:space="preserve"> a</w:t>
      </w:r>
      <w:r w:rsidR="007105F4" w:rsidRPr="00B80A7E">
        <w:rPr>
          <w:noProof/>
        </w:rPr>
        <w:t>ccording to</w:t>
      </w:r>
      <w:r w:rsidR="007105F4">
        <w:rPr>
          <w:noProof/>
        </w:rPr>
        <w:t xml:space="preserve"> subclause 4.9.3.1.1 bullet a) of </w:t>
      </w:r>
      <w:r w:rsidR="007105F4" w:rsidRPr="007F2770">
        <w:t>3GPP TS 23.122 [5]</w:t>
      </w:r>
      <w:r w:rsidR="00715B54" w:rsidRPr="007F2770">
        <w:t xml:space="preserve"> list for the specific access type for which the message was received and, if the UE supports access to an SNPN using credentials from a credentials holder</w:t>
      </w:r>
      <w:r w:rsidR="00F22ACF"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Pr="007F2770" w:rsidRDefault="004D7C60" w:rsidP="00796455">
      <w:pPr>
        <w:pStyle w:val="B1"/>
      </w:pPr>
      <w:r w:rsidRPr="007F2770">
        <w:t>#80</w:t>
      </w:r>
      <w:r w:rsidR="00796455" w:rsidRPr="007F2770">
        <w:tab/>
        <w:t>(Disaster roaming for the determined PLMN with disaster condition not allowed).</w:t>
      </w:r>
    </w:p>
    <w:p w14:paraId="3747960E" w14:textId="001D9038"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77777777"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8486FA9" w14:textId="77777777" w:rsidR="0001576E" w:rsidRPr="007F2770" w:rsidRDefault="0001576E" w:rsidP="0001576E">
      <w:pPr>
        <w:pStyle w:val="B1"/>
      </w:pPr>
      <w:r w:rsidRPr="007F2770">
        <w:t>#82</w:t>
      </w:r>
      <w:r w:rsidRPr="007F2770">
        <w:tab/>
        <w:t>(Selected TNGF is not compatible with the allowed NSSAI).</w:t>
      </w:r>
    </w:p>
    <w:p w14:paraId="3BA30353" w14:textId="147BA53D" w:rsidR="0001576E" w:rsidRPr="007F2770" w:rsidRDefault="0001576E" w:rsidP="00796455">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638E000" w14:textId="736E124A" w:rsidR="001964BF" w:rsidRPr="007F2770" w:rsidRDefault="001964BF" w:rsidP="00551CAA">
      <w:pPr>
        <w:pStyle w:val="B1"/>
      </w:pPr>
      <w:r w:rsidRPr="007F2770">
        <w:t>Other values are considered as abnormal cases. The behaviour of the UE in those cases is specified in subclause 5.5.1.3.</w:t>
      </w:r>
      <w:r w:rsidR="00240F9C" w:rsidRPr="007F2770">
        <w:t>7</w:t>
      </w:r>
      <w:r w:rsidRPr="007F2770">
        <w:t>.</w:t>
      </w:r>
    </w:p>
    <w:p w14:paraId="33ADC0D1" w14:textId="77777777" w:rsidR="003E0676" w:rsidRPr="007F2770" w:rsidRDefault="00C32A19" w:rsidP="00781477">
      <w:pPr>
        <w:pStyle w:val="Heading5"/>
      </w:pPr>
      <w:bookmarkStart w:id="69" w:name="_Toc20232702"/>
      <w:bookmarkStart w:id="70" w:name="_Toc27746804"/>
      <w:bookmarkStart w:id="71" w:name="_Toc36212986"/>
      <w:bookmarkStart w:id="72" w:name="_Toc36657163"/>
      <w:bookmarkStart w:id="73" w:name="_Toc45286827"/>
      <w:bookmarkStart w:id="74" w:name="_Toc51948096"/>
      <w:bookmarkStart w:id="75" w:name="_Toc51949188"/>
      <w:bookmarkStart w:id="76" w:name="_Toc131396111"/>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69"/>
      <w:bookmarkEnd w:id="70"/>
      <w:bookmarkEnd w:id="71"/>
      <w:bookmarkEnd w:id="72"/>
      <w:bookmarkEnd w:id="73"/>
      <w:bookmarkEnd w:id="74"/>
      <w:bookmarkEnd w:id="75"/>
      <w:bookmarkEnd w:id="76"/>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xml:space="preserve">, if any Tsor-cm timer(s) were running and have stopped, the UE shall </w:t>
      </w:r>
      <w:r w:rsidR="00747A99" w:rsidRPr="007F2770">
        <w:lastRenderedPageBreak/>
        <w:t>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lastRenderedPageBreak/>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Pr="007F2770"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6B46D4" w14:textId="77777777" w:rsidR="00173561" w:rsidRPr="007F2770" w:rsidRDefault="00173561" w:rsidP="00A37DE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1C75F9D3"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clause 5.3.19a.1</w:t>
      </w:r>
      <w:r w:rsidRPr="007F2770">
        <w:t>;</w:t>
      </w:r>
    </w:p>
    <w:p w14:paraId="0D0FBFDA" w14:textId="2363976D" w:rsidR="00F71E49" w:rsidRPr="007F2770" w:rsidRDefault="00F71E49" w:rsidP="00971350">
      <w:pPr>
        <w:pStyle w:val="B1"/>
      </w:pPr>
      <w:r w:rsidRPr="007F2770">
        <w:lastRenderedPageBreak/>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66EB9E77"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63569F23"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1C64CE83"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clause 5.3.19a.1</w:t>
      </w:r>
      <w:r w:rsidRPr="007F2770">
        <w:t>;</w:t>
      </w:r>
    </w:p>
    <w:p w14:paraId="6C28CB60" w14:textId="5AD90FDE"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427F3B0A"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w:t>
      </w:r>
      <w:r w:rsidRPr="007F2770">
        <w:lastRenderedPageBreak/>
        <w:t>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3CE56D4"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clause 5.3.19a.1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1149D687"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w:t>
      </w:r>
      <w:r w:rsidR="001B5C24" w:rsidRPr="007F2770">
        <w:t>, equivalent SNPNs or both</w:t>
      </w:r>
      <w:r w:rsidR="00E4384C" w:rsidRPr="007F2770">
        <w:t>,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28F7AF7B" w14:textId="0FCCE8CB"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w:t>
      </w:r>
      <w:r w:rsidRPr="007F2770">
        <w:lastRenderedPageBreak/>
        <w:t>SNPNs (if available), reset the registration attempt counter. For 3GPP access the UE shall change to state 5GMM-DEREGISTERED.PLMN-SEARCH, and for non-3GPP access the UE shall change to state 5GMM-DEREGISTERED.LIMITED-SERVICE.</w:t>
      </w:r>
    </w:p>
    <w:p w14:paraId="780405B3" w14:textId="1E73E394"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w:t>
      </w:r>
      <w:r w:rsidR="008D72C1" w:rsidRPr="007F2770">
        <w:t>, equivalent SNPNs or both</w:t>
      </w:r>
      <w:r w:rsidR="00E4384C" w:rsidRPr="007F2770">
        <w:t>, 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3F12C6DC"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if the UE supports access to an SNPN using credentials from a credentials </w:t>
      </w:r>
      <w:r w:rsidR="00CE6E00" w:rsidRPr="007F2770">
        <w:t>holder, equivalent</w:t>
      </w:r>
      <w:r w:rsidR="003E7B0D" w:rsidRPr="007F2770">
        <w:t xml:space="preserve"> SNPNs or both</w:t>
      </w:r>
      <w:r w:rsidR="00E4384C" w:rsidRPr="007F2770">
        <w:t>,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Pr="007F2770"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lastRenderedPageBreak/>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1B0E917"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ins w:id="77" w:author="MTK V" w:date="2023-08-14T14:08:00Z">
        <w:r w:rsidR="00552B8F">
          <w:t>,</w:t>
        </w:r>
      </w:ins>
      <w:r>
        <w:t xml:space="preserve"> </w:t>
      </w:r>
      <w:del w:id="78" w:author="MTK V" w:date="2023-08-14T14:08:00Z">
        <w:r w:rsidDel="00552B8F">
          <w:delText xml:space="preserve">and </w:delText>
        </w:r>
      </w:del>
      <w:r>
        <w:t>enter the state 5GMM-DEREGISTERED.LIMITED-SERVICE</w:t>
      </w:r>
      <w:ins w:id="79" w:author="MTK V" w:date="2023-08-14T14:08:00Z">
        <w:r w:rsidR="00552B8F">
          <w:t xml:space="preserve"> and the UE </w:t>
        </w:r>
        <w:r w:rsidR="00552B8F" w:rsidRPr="007F2770">
          <w:t>shall search for a suitable cell in another tracking area according to 3GPP TS 38.304 [28] or 3GPP TS 36.304 [25C]</w:t>
        </w:r>
      </w:ins>
      <w:r>
        <w:t>; or</w:t>
      </w:r>
    </w:p>
    <w:p w14:paraId="004A4034" w14:textId="078FBBE7" w:rsidR="0077293D" w:rsidRPr="007F2770" w:rsidRDefault="0077293D" w:rsidP="00552B8F">
      <w:pPr>
        <w:pStyle w:val="B3"/>
      </w:pPr>
      <w:r w:rsidRPr="007F2770">
        <w:t>ii)</w:t>
      </w:r>
      <w:r w:rsidRPr="007F2770">
        <w:tab/>
        <w:t>if the UE is operating in SNPN access operation mode, the UE shall store the current TAI in the list of "5GS forbidden tracking areas for roaming"</w:t>
      </w:r>
      <w:r w:rsidR="00821FAE" w:rsidRPr="007F2770">
        <w:t>, memorize the current TAI was stored in the list of "5GS forbidden tracking areas for roaming" for S-NSSAI is rejected due to "S-NSSAI not available in the current registration area"</w:t>
      </w:r>
      <w:r w:rsidRPr="007F2770">
        <w:t xml:space="preserve"> for the current SNPN</w:t>
      </w:r>
      <w:r w:rsidR="008A12FF" w:rsidRPr="007F2770">
        <w:t xml:space="preserve"> and, if the UE supports access to an SNPN using credentials from a credentials holder, equivalent SNPNs or both, the selected entry of the "list of subscriber data" or the selected PLMN subscription,</w:t>
      </w:r>
      <w:r w:rsidRPr="007F2770">
        <w:t xml:space="preserve"> </w:t>
      </w:r>
      <w:del w:id="80" w:author="MTK V" w:date="2023-08-14T14:08:00Z">
        <w:r w:rsidRPr="007F2770" w:rsidDel="00552B8F">
          <w:delText xml:space="preserve">and </w:delText>
        </w:r>
      </w:del>
      <w:r w:rsidRPr="007F2770">
        <w:t>enter the state 5GMM-DEREGISTERED.LIMITED-SERVICE</w:t>
      </w:r>
      <w:ins w:id="81" w:author="MTK V" w:date="2023-08-14T14:08:00Z">
        <w:r w:rsidR="00552B8F">
          <w:t xml:space="preserve"> and </w:t>
        </w:r>
        <w:r w:rsidR="00552B8F">
          <w:t>the</w:t>
        </w:r>
        <w:r w:rsidR="00552B8F" w:rsidRPr="007F2770">
          <w:t xml:space="preserve"> UE shall search for a suitable cell in another tracking area according to 3GPP TS 38.304 [28] or 3GPP TS 36.304 [25C]</w:t>
        </w:r>
      </w:ins>
      <w:r w:rsidRPr="007F2770">
        <w:t>.</w:t>
      </w:r>
    </w:p>
    <w:p w14:paraId="3B8DC57C" w14:textId="24F314B7" w:rsidR="0077293D" w:rsidRPr="007F2770" w:rsidRDefault="00552B8F" w:rsidP="00552B8F">
      <w:pPr>
        <w:pStyle w:val="B2"/>
        <w:pPrChange w:id="82" w:author="MTK V" w:date="2023-08-14T14:09:00Z">
          <w:pPr>
            <w:pStyle w:val="B1"/>
          </w:pPr>
        </w:pPrChange>
      </w:pPr>
      <w:ins w:id="83" w:author="MTK V" w:date="2023-08-14T14:09:00Z">
        <w:r>
          <w:t>3)</w:t>
        </w:r>
      </w:ins>
      <w:r w:rsidR="0077293D" w:rsidRPr="007F2770">
        <w:tab/>
      </w:r>
      <w:del w:id="84" w:author="MTK V" w:date="2023-08-14T14:09:00Z">
        <w:r w:rsidR="0077293D" w:rsidRPr="007F2770" w:rsidDel="00552B8F">
          <w:delText>Otherwise</w:delText>
        </w:r>
      </w:del>
      <w:ins w:id="85" w:author="MTK V" w:date="2023-08-14T14:09:00Z">
        <w:r>
          <w:t>o</w:t>
        </w:r>
        <w:r w:rsidRPr="007F2770">
          <w:t>therwise</w:t>
        </w:r>
      </w:ins>
      <w:r w:rsidR="0077293D"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025E23F"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132A9507"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337AF1" w:rsidRPr="007F2770">
        <w:t>for the specific access type for which the message was received and, if the UE supports access to an SNPN using credentials from a credentials holder</w:t>
      </w:r>
      <w:r w:rsidR="007C3370" w:rsidRPr="007F2770">
        <w:t>, equivalent SNPNs or both</w:t>
      </w:r>
      <w:r w:rsidR="00337AF1"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03CA1D92" w14:textId="27A5EA53"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D6452C" w:rsidRPr="007F2770">
        <w:t>for the specific access type for which the message was received and, if the UE supports access to an SNPN using credentials from a credentials holder</w:t>
      </w:r>
      <w:r w:rsidR="00800CA7" w:rsidRPr="007F2770">
        <w:t>, equivalent SNPNs or both</w:t>
      </w:r>
      <w:r w:rsidR="00D6452C" w:rsidRPr="007F2770">
        <w:t>, the selected entry of the "list of subscriber data" or the selected PLMN subscription.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w:t>
      </w:r>
      <w:r w:rsidR="00D6452C" w:rsidRPr="007F2770">
        <w:lastRenderedPageBreak/>
        <w:t>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61CCB414"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 or</w:t>
      </w:r>
    </w:p>
    <w:p w14:paraId="316C0770" w14:textId="2A56D8B6"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lastRenderedPageBreak/>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86"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87" w:name="_Toc27746805"/>
      <w:bookmarkStart w:id="88" w:name="_Toc36212987"/>
      <w:bookmarkStart w:id="89" w:name="_Toc36657164"/>
      <w:bookmarkStart w:id="90" w:name="_Toc45286828"/>
      <w:bookmarkStart w:id="91" w:name="_Toc51948097"/>
      <w:bookmarkStart w:id="92"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w:t>
      </w:r>
      <w:r w:rsidRPr="007F2770">
        <w:lastRenderedPageBreak/>
        <w:t>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93" w:name="_Hlk85100335"/>
      <w:r w:rsidRPr="007F2770">
        <w:t>UE is not operating in SNPN access operation mode</w:t>
      </w:r>
      <w:bookmarkEnd w:id="93"/>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bookmarkStart w:id="94" w:name="_Hlk85100079"/>
      <w:r w:rsidRPr="007F2770">
        <w:t>NOTE </w:t>
      </w:r>
      <w:r w:rsidR="009A3D6A" w:rsidRPr="007F2770">
        <w:t>8</w:t>
      </w:r>
      <w:r w:rsidRPr="007F2770">
        <w:t>:</w:t>
      </w:r>
      <w:r w:rsidRPr="007F2770">
        <w:tab/>
        <w:t>In case the</w:t>
      </w:r>
      <w:bookmarkEnd w:id="94"/>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bookmarkEnd w:id="86"/>
      <w:bookmarkEnd w:id="87"/>
      <w:bookmarkEnd w:id="88"/>
      <w:bookmarkEnd w:id="89"/>
      <w:bookmarkEnd w:id="90"/>
      <w:bookmarkEnd w:id="91"/>
      <w:bookmarkEnd w:id="92"/>
    </w:p>
    <w:sectPr w:rsidR="00023B90"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F6B7" w14:textId="77777777" w:rsidR="00271CF5" w:rsidRDefault="00271CF5">
      <w:r>
        <w:separator/>
      </w:r>
    </w:p>
    <w:p w14:paraId="1A7A8AD9" w14:textId="77777777" w:rsidR="00271CF5" w:rsidRDefault="00271CF5"/>
  </w:endnote>
  <w:endnote w:type="continuationSeparator" w:id="0">
    <w:p w14:paraId="6919786E" w14:textId="77777777" w:rsidR="00271CF5" w:rsidRDefault="00271CF5">
      <w:r>
        <w:continuationSeparator/>
      </w:r>
    </w:p>
    <w:p w14:paraId="112DFC44" w14:textId="77777777" w:rsidR="00271CF5" w:rsidRDefault="00271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77D95" w14:textId="77777777" w:rsidR="00271CF5" w:rsidRDefault="00271CF5">
      <w:r>
        <w:separator/>
      </w:r>
    </w:p>
    <w:p w14:paraId="25897A0C" w14:textId="77777777" w:rsidR="00271CF5" w:rsidRDefault="00271CF5"/>
  </w:footnote>
  <w:footnote w:type="continuationSeparator" w:id="0">
    <w:p w14:paraId="182D83CD" w14:textId="77777777" w:rsidR="00271CF5" w:rsidRDefault="00271CF5">
      <w:r>
        <w:continuationSeparator/>
      </w:r>
    </w:p>
    <w:p w14:paraId="2526002E" w14:textId="77777777" w:rsidR="00271CF5" w:rsidRDefault="00271C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19594681">
    <w:abstractNumId w:val="3"/>
  </w:num>
  <w:num w:numId="2" w16cid:durableId="766196485">
    <w:abstractNumId w:val="2"/>
  </w:num>
  <w:num w:numId="3" w16cid:durableId="367799345">
    <w:abstractNumId w:val="1"/>
  </w:num>
  <w:num w:numId="4" w16cid:durableId="1266883126">
    <w:abstractNumId w:val="0"/>
  </w:num>
  <w:num w:numId="5" w16cid:durableId="1204367282">
    <w:abstractNumId w:val="11"/>
  </w:num>
  <w:num w:numId="6" w16cid:durableId="936863427">
    <w:abstractNumId w:val="9"/>
  </w:num>
  <w:num w:numId="7" w16cid:durableId="557672648">
    <w:abstractNumId w:val="7"/>
  </w:num>
  <w:num w:numId="8" w16cid:durableId="71781481">
    <w:abstractNumId w:val="4"/>
  </w:num>
  <w:num w:numId="9" w16cid:durableId="287198248">
    <w:abstractNumId w:val="6"/>
  </w:num>
  <w:num w:numId="10" w16cid:durableId="669452201">
    <w:abstractNumId w:val="12"/>
  </w:num>
  <w:num w:numId="11" w16cid:durableId="2106488682">
    <w:abstractNumId w:val="5"/>
  </w:num>
  <w:num w:numId="12" w16cid:durableId="1684281281">
    <w:abstractNumId w:val="10"/>
  </w:num>
  <w:num w:numId="13" w16cid:durableId="1762139395">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5F78"/>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D83"/>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D0D"/>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CF5"/>
    <w:rsid w:val="00271EDF"/>
    <w:rsid w:val="00272236"/>
    <w:rsid w:val="00272300"/>
    <w:rsid w:val="00272720"/>
    <w:rsid w:val="0027279D"/>
    <w:rsid w:val="00273A3F"/>
    <w:rsid w:val="00273BAC"/>
    <w:rsid w:val="00274477"/>
    <w:rsid w:val="00274ABF"/>
    <w:rsid w:val="00274B99"/>
    <w:rsid w:val="00274BE2"/>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26D"/>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450"/>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D1B"/>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4C7"/>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374"/>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B8F"/>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6E8E"/>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48F2"/>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AC4"/>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C7E"/>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511"/>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9DE"/>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5E3"/>
    <w:rsid w:val="009D61A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22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55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1F43"/>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1A7"/>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C62"/>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993"/>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5E0"/>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272838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066201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42</Pages>
  <Words>19996</Words>
  <Characters>161971</Characters>
  <Application>Microsoft Office Word</Application>
  <DocSecurity>0</DocSecurity>
  <Lines>1349</Lines>
  <Paragraphs>363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181604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cp:lastModifiedBy>
  <cp:revision>5</cp:revision>
  <dcterms:created xsi:type="dcterms:W3CDTF">2023-08-14T05:26:00Z</dcterms:created>
  <dcterms:modified xsi:type="dcterms:W3CDTF">2023-08-14T11:09:00Z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